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6B6348FD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86F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B86F1D">
        <w:rPr>
          <w:b/>
          <w:noProof/>
          <w:sz w:val="24"/>
        </w:rPr>
        <w:t>5</w:t>
      </w:r>
      <w:r w:rsidR="006C2D0E">
        <w:rPr>
          <w:b/>
          <w:noProof/>
          <w:sz w:val="24"/>
        </w:rPr>
        <w:t>218</w:t>
      </w:r>
      <w:bookmarkStart w:id="0" w:name="_GoBack"/>
      <w:bookmarkEnd w:id="0"/>
    </w:p>
    <w:p w14:paraId="2BFA6E5D" w14:textId="77777777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>th – 2</w:t>
      </w:r>
      <w:r w:rsidR="00B86F1D">
        <w:rPr>
          <w:b/>
          <w:noProof/>
          <w:sz w:val="24"/>
        </w:rPr>
        <w:t>5</w:t>
      </w:r>
      <w:r w:rsidR="006964BF">
        <w:rPr>
          <w:b/>
          <w:noProof/>
          <w:sz w:val="24"/>
        </w:rPr>
        <w:t xml:space="preserve">th </w:t>
      </w:r>
      <w:r w:rsidR="00B86F1D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00A3" w:rsidRPr="004A00A3">
        <w:rPr>
          <w:rFonts w:ascii="Arial" w:hAnsi="Arial" w:cs="Arial"/>
          <w:b/>
          <w:bCs/>
          <w:lang w:val="en-US"/>
        </w:rPr>
        <w:t xml:space="preserve">Procedure for Expected UE </w:t>
      </w:r>
      <w:proofErr w:type="spellStart"/>
      <w:r w:rsidR="004A00A3" w:rsidRPr="004A00A3">
        <w:rPr>
          <w:rFonts w:ascii="Arial" w:hAnsi="Arial" w:cs="Arial"/>
          <w:b/>
          <w:bCs/>
          <w:lang w:val="en-US"/>
        </w:rPr>
        <w:t>behavioural</w:t>
      </w:r>
      <w:proofErr w:type="spellEnd"/>
      <w:r w:rsidR="004A00A3" w:rsidRPr="004A00A3">
        <w:rPr>
          <w:rFonts w:ascii="Arial" w:hAnsi="Arial" w:cs="Arial"/>
          <w:b/>
          <w:bCs/>
          <w:lang w:val="en-US"/>
        </w:rPr>
        <w:t xml:space="preserve"> parameters related network data analytics</w:t>
      </w:r>
    </w:p>
    <w:p w14:paraId="32F57EAB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86F1D">
        <w:rPr>
          <w:rFonts w:ascii="Arial" w:hAnsi="Arial" w:cs="Arial"/>
          <w:b/>
          <w:bCs/>
        </w:rPr>
        <w:t>3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77D47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BBFD8E4" w14:textId="77777777" w:rsidR="007D6902" w:rsidRDefault="00167409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4A00A3" w:rsidRPr="004A00A3">
        <w:t>Expected UE behavioural parameters related network data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Expected UE </w:t>
      </w:r>
      <w:proofErr w:type="spellStart"/>
      <w:r w:rsidR="004A00A3" w:rsidRPr="004A00A3">
        <w:rPr>
          <w:lang w:val="en-US" w:eastAsia="zh-CN"/>
        </w:rPr>
        <w:t>behavioural</w:t>
      </w:r>
      <w:proofErr w:type="spellEnd"/>
      <w:r w:rsidR="004A00A3" w:rsidRPr="004A00A3">
        <w:rPr>
          <w:lang w:val="en-US" w:eastAsia="zh-CN"/>
        </w:rPr>
        <w:t xml:space="preserve"> parameters related network data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77777777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67409">
        <w:t>3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9D9647" w14:textId="77777777" w:rsidR="004A00A3" w:rsidRDefault="004A00A3" w:rsidP="004A00A3">
      <w:pPr>
        <w:pStyle w:val="3"/>
      </w:pPr>
      <w:bookmarkStart w:id="1" w:name="_Toc73171021"/>
      <w:r>
        <w:t>5.7.8</w:t>
      </w:r>
      <w:r>
        <w:tab/>
      </w:r>
      <w:r w:rsidRPr="005D2CF1">
        <w:t xml:space="preserve">Expected behavioural </w:t>
      </w:r>
      <w:r>
        <w:t>A</w:t>
      </w:r>
      <w:r w:rsidRPr="005D2CF1">
        <w:t>nalytics</w:t>
      </w:r>
      <w:bookmarkEnd w:id="1"/>
    </w:p>
    <w:p w14:paraId="429AE05C" w14:textId="77777777" w:rsidR="004A00A3" w:rsidRDefault="004A00A3" w:rsidP="004A00A3">
      <w:pPr>
        <w:rPr>
          <w:ins w:id="2" w:author="Huawei" w:date="2021-09-30T10:19:00Z"/>
          <w:i/>
          <w:color w:val="0000FF"/>
        </w:rPr>
      </w:pPr>
      <w:del w:id="3" w:author="Huawei" w:date="2021-09-30T10:21:00Z">
        <w:r w:rsidRPr="001035A7" w:rsidDel="004A00A3">
          <w:rPr>
            <w:i/>
            <w:color w:val="0000FF"/>
          </w:rPr>
          <w:delText xml:space="preserve">This clause provides </w:delText>
        </w:r>
        <w:r w:rsidDel="004A00A3">
          <w:rPr>
            <w:i/>
            <w:color w:val="0000FF"/>
          </w:rPr>
          <w:delText>signalling flows to support</w:delText>
        </w:r>
        <w:r w:rsidRPr="005D5DFD" w:rsidDel="004A00A3">
          <w:rPr>
            <w:i/>
            <w:color w:val="0000FF"/>
          </w:rPr>
          <w:delText xml:space="preserve"> Expected behavioural Analytics</w:delText>
        </w:r>
        <w:r w:rsidDel="004A00A3">
          <w:rPr>
            <w:i/>
            <w:color w:val="0000FF"/>
          </w:rPr>
          <w:delText xml:space="preserve">. </w:delText>
        </w:r>
      </w:del>
    </w:p>
    <w:p w14:paraId="4A9DF699" w14:textId="77777777" w:rsidR="004A00A3" w:rsidRDefault="004A00A3" w:rsidP="004A00A3">
      <w:pPr>
        <w:rPr>
          <w:ins w:id="4" w:author="Huawei" w:date="2021-09-30T10:19:00Z"/>
        </w:rPr>
      </w:pPr>
      <w:ins w:id="5" w:author="Huawei" w:date="2021-09-30T10:19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</w:ins>
      <w:ins w:id="6" w:author="Huawei" w:date="2021-09-30T10:22:00Z">
        <w:r w:rsidRPr="005D2CF1">
          <w:rPr>
            <w:lang w:eastAsia="ja-JP"/>
          </w:rPr>
          <w:t xml:space="preserve">the </w:t>
        </w:r>
        <w:r w:rsidRPr="005D2CF1">
          <w:rPr>
            <w:lang w:eastAsia="zh-CN"/>
          </w:rPr>
          <w:t>expected</w:t>
        </w:r>
        <w:r w:rsidRPr="005D2CF1">
          <w:t xml:space="preserve"> UE behaviour parameters</w:t>
        </w:r>
      </w:ins>
      <w:ins w:id="7" w:author="Huawei" w:date="2021-09-30T10:19:00Z">
        <w:r>
          <w:rPr>
            <w:lang w:val="en-US"/>
          </w:rPr>
          <w:t xml:space="preserve">, which </w:t>
        </w:r>
      </w:ins>
      <w:ins w:id="8" w:author="Huawei" w:date="2021-09-30T10:23:00Z">
        <w:r>
          <w:rPr>
            <w:lang w:val="en-US"/>
          </w:rPr>
          <w:t>are</w:t>
        </w:r>
      </w:ins>
      <w:ins w:id="9" w:author="Huawei" w:date="2021-09-30T10:19:00Z">
        <w:r>
          <w:rPr>
            <w:lang w:val="en-US"/>
          </w:rPr>
          <w:t xml:space="preserve"> calculated by the NWDAF based on the information collected from the AMF, </w:t>
        </w:r>
      </w:ins>
      <w:ins w:id="10" w:author="Huawei" w:date="2021-09-30T10:23:00Z">
        <w:r>
          <w:rPr>
            <w:lang w:val="en-US"/>
          </w:rPr>
          <w:t xml:space="preserve">SMF, </w:t>
        </w:r>
      </w:ins>
      <w:ins w:id="11" w:author="Huawei" w:date="2021-09-30T10:19:00Z">
        <w:r>
          <w:rPr>
            <w:lang w:val="en-US"/>
          </w:rPr>
          <w:t>AF and</w:t>
        </w:r>
      </w:ins>
      <w:ins w:id="12" w:author="Huawei" w:date="2021-09-30T10:45:00Z">
        <w:r w:rsidR="00B26310">
          <w:rPr>
            <w:lang w:val="en-US"/>
          </w:rPr>
          <w:t>/or</w:t>
        </w:r>
      </w:ins>
      <w:ins w:id="13" w:author="Huawei" w:date="2021-09-30T10:19:00Z">
        <w:r>
          <w:rPr>
            <w:lang w:val="en-US"/>
          </w:rPr>
          <w:t xml:space="preserve"> OAM.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290A28DF" w14:textId="77777777" w:rsidR="004A00A3" w:rsidRPr="004A00A3" w:rsidRDefault="004A00A3" w:rsidP="004A00A3">
      <w:pPr>
        <w:rPr>
          <w:i/>
          <w:color w:val="0000FF"/>
        </w:rPr>
      </w:pPr>
      <w:ins w:id="14" w:author="Huawei" w:date="2021-09-30T10:20:00Z">
        <w:r>
          <w:object w:dxaOrig="11371" w:dyaOrig="9616" w14:anchorId="0E257F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07pt" o:ole="">
              <v:imagedata r:id="rId7" o:title=""/>
            </v:shape>
            <o:OLEObject Type="Embed" ProgID="Visio.Drawing.15" ShapeID="_x0000_i1025" DrawAspect="Content" ObjectID="_1694535247" r:id="rId8"/>
          </w:object>
        </w:r>
      </w:ins>
    </w:p>
    <w:p w14:paraId="05CEABF6" w14:textId="77777777" w:rsidR="007B1DF8" w:rsidRPr="004A00A3" w:rsidRDefault="007B1DF8" w:rsidP="004A00A3">
      <w:pPr>
        <w:pStyle w:val="TF"/>
      </w:pPr>
      <w:ins w:id="15" w:author="Huawei" w:date="2021-09-29T12:15:00Z">
        <w:r>
          <w:t>Figure 5</w:t>
        </w:r>
        <w:r w:rsidRPr="005D2CF1">
          <w:t>.7.</w:t>
        </w:r>
      </w:ins>
      <w:ins w:id="16" w:author="Huawei" w:date="2021-09-30T10:20:00Z">
        <w:r w:rsidR="004A00A3">
          <w:t>8</w:t>
        </w:r>
      </w:ins>
      <w:ins w:id="17" w:author="Huawei" w:date="2021-09-29T12:15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18" w:author="Huawei" w:date="2021-09-30T10:20:00Z">
        <w:r w:rsidR="004A00A3" w:rsidRPr="005D2CF1">
          <w:t xml:space="preserve">Expected behavioural </w:t>
        </w:r>
        <w:r w:rsidR="004A00A3">
          <w:t>A</w:t>
        </w:r>
        <w:r w:rsidR="004A00A3" w:rsidRPr="005D2CF1">
          <w:t>nalytics</w:t>
        </w:r>
      </w:ins>
    </w:p>
    <w:p w14:paraId="64A7B1A4" w14:textId="77777777" w:rsidR="00D85D10" w:rsidRDefault="00B56DA8" w:rsidP="00D85D10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Huawei" w:date="2021-09-24T18:01:00Z"/>
          <w:lang w:eastAsia="zh-CN"/>
        </w:rPr>
      </w:pPr>
      <w:ins w:id="20" w:author="Huawei" w:date="2021-09-23T18:29:00Z">
        <w:r>
          <w:rPr>
            <w:lang w:eastAsia="zh-CN"/>
          </w:rPr>
          <w:t>1</w:t>
        </w:r>
      </w:ins>
      <w:ins w:id="21" w:author="Huawei" w:date="2021-09-24T17:43:00Z">
        <w:r w:rsidR="00EB6C3B">
          <w:rPr>
            <w:lang w:eastAsia="zh-CN"/>
          </w:rPr>
          <w:t>a</w:t>
        </w:r>
      </w:ins>
      <w:ins w:id="22" w:author="Huawei" w:date="2021-09-23T18:29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In order to obtain the </w:t>
        </w:r>
      </w:ins>
      <w:ins w:id="23" w:author="Huawei" w:date="2021-09-30T10:24:00Z">
        <w:r w:rsidR="004A00A3" w:rsidRPr="005D2CF1">
          <w:rPr>
            <w:lang w:eastAsia="zh-CN"/>
          </w:rPr>
          <w:t>expected</w:t>
        </w:r>
        <w:r w:rsidR="004A00A3" w:rsidRPr="005D2CF1">
          <w:t xml:space="preserve"> UE behaviour parameters</w:t>
        </w:r>
      </w:ins>
      <w:ins w:id="24" w:author="Huawei" w:date="2021-09-23T18:29:00Z">
        <w:r>
          <w:rPr>
            <w:lang w:eastAsia="zh-CN"/>
          </w:rPr>
          <w:t>, the N</w:t>
        </w:r>
      </w:ins>
      <w:ins w:id="25" w:author="Huawei" w:date="2021-09-23T18:30:00Z">
        <w:r>
          <w:rPr>
            <w:lang w:eastAsia="zh-CN"/>
          </w:rPr>
          <w:t>F</w:t>
        </w:r>
      </w:ins>
      <w:ins w:id="26" w:author="Huawei" w:date="2021-09-29T14:20:00Z">
        <w:r w:rsidR="00324E5F">
          <w:rPr>
            <w:lang w:eastAsia="zh-CN"/>
          </w:rPr>
          <w:t xml:space="preserve"> may</w:t>
        </w:r>
      </w:ins>
      <w:ins w:id="27" w:author="Huawei" w:date="2021-09-23T18:29:00Z">
        <w:r>
          <w:rPr>
            <w:lang w:eastAsia="zh-CN"/>
          </w:rPr>
          <w:t xml:space="preserve"> </w:t>
        </w:r>
      </w:ins>
      <w:ins w:id="28" w:author="Huawei" w:date="2021-09-24T08:57:00Z">
        <w:r w:rsidR="00324E5F">
          <w:rPr>
            <w:lang w:eastAsia="zh-CN"/>
          </w:rPr>
          <w:t>invoke</w:t>
        </w:r>
        <w:r w:rsidR="004F0F58">
          <w:rPr>
            <w:lang w:eastAsia="zh-CN"/>
          </w:rPr>
          <w:t xml:space="preserve"> </w:t>
        </w:r>
      </w:ins>
      <w:ins w:id="29" w:author="Huawei" w:date="2021-09-24T08:44:00Z">
        <w:r w:rsidR="00FB786A" w:rsidRPr="00F254BD">
          <w:rPr>
            <w:lang w:eastAsia="zh-CN"/>
          </w:rPr>
          <w:t xml:space="preserve">Nnwdaf_AnalyticsInfo_Request </w:t>
        </w:r>
      </w:ins>
      <w:ins w:id="30" w:author="Huawei" w:date="2021-09-24T08:57:00Z">
        <w:r w:rsidR="004F0F58" w:rsidRPr="00F254BD">
          <w:rPr>
            <w:lang w:eastAsia="zh-CN"/>
          </w:rPr>
          <w:t xml:space="preserve">service </w:t>
        </w:r>
        <w:r w:rsidR="004F0F58">
          <w:rPr>
            <w:lang w:eastAsia="zh-CN"/>
          </w:rPr>
          <w:t xml:space="preserve">operation </w:t>
        </w:r>
      </w:ins>
      <w:ins w:id="31" w:author="Huawei" w:date="2021-09-24T18:00:00Z">
        <w:r w:rsidR="00D85D10">
          <w:rPr>
            <w:lang w:val="en-US"/>
          </w:rPr>
          <w:t>as described in</w:t>
        </w:r>
      </w:ins>
      <w:ins w:id="32" w:author="Huawei" w:date="2021-09-24T18:01:00Z">
        <w:r w:rsidR="00D85D10">
          <w:rPr>
            <w:lang w:val="en-US"/>
          </w:rPr>
          <w:t xml:space="preserve"> clau</w:t>
        </w:r>
        <w:r w:rsidR="00D85D10" w:rsidRPr="00EE47D3">
          <w:rPr>
            <w:lang w:eastAsia="zh-CN"/>
          </w:rPr>
          <w:t>se</w:t>
        </w:r>
      </w:ins>
      <w:ins w:id="33" w:author="Huawei" w:date="2021-09-26T16:43:00Z">
        <w:r w:rsidR="00944E94">
          <w:rPr>
            <w:lang w:eastAsia="zh-CN"/>
          </w:rPr>
          <w:t> </w:t>
        </w:r>
      </w:ins>
      <w:ins w:id="34" w:author="Huawei" w:date="2021-09-24T18:01:00Z">
        <w:r w:rsidR="00D85D10">
          <w:rPr>
            <w:lang w:eastAsia="zh-CN"/>
          </w:rPr>
          <w:t>5.2.3.1</w:t>
        </w:r>
        <w:r w:rsidR="00D85D10">
          <w:rPr>
            <w:rFonts w:hint="eastAsia"/>
            <w:lang w:eastAsia="zh-CN"/>
          </w:rPr>
          <w:t>.</w:t>
        </w:r>
      </w:ins>
    </w:p>
    <w:p w14:paraId="1056C00A" w14:textId="77777777" w:rsidR="00B56DA8" w:rsidRDefault="00A833F8" w:rsidP="00A833F8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Huawei" w:date="2021-09-23T18:29:00Z"/>
        </w:rPr>
      </w:pPr>
      <w:ins w:id="36" w:author="Huawei" w:date="2021-09-26T16:29:00Z">
        <w:r>
          <w:rPr>
            <w:lang w:eastAsia="zh-CN"/>
          </w:rPr>
          <w:t>1b</w:t>
        </w:r>
      </w:ins>
      <w:ins w:id="37" w:author="Huawei" w:date="2021-09-26T16:37:00Z">
        <w:r>
          <w:rPr>
            <w:lang w:eastAsia="zh-CN"/>
          </w:rPr>
          <w:t>-1c</w:t>
        </w:r>
      </w:ins>
      <w:ins w:id="38" w:author="Huawei" w:date="2021-09-26T16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9" w:author="Huawei" w:date="2021-09-29T14:20:00Z">
        <w:r w:rsidR="00324E5F">
          <w:rPr>
            <w:lang w:eastAsia="zh-CN"/>
          </w:rPr>
          <w:t xml:space="preserve">In order to obtain </w:t>
        </w:r>
      </w:ins>
      <w:ins w:id="40" w:author="Huawei" w:date="2021-09-30T10:24:00Z">
        <w:r w:rsidR="004A00A3" w:rsidRPr="005D2CF1">
          <w:rPr>
            <w:lang w:eastAsia="zh-CN"/>
          </w:rPr>
          <w:t>expected</w:t>
        </w:r>
        <w:r w:rsidR="004A00A3" w:rsidRPr="005D2CF1">
          <w:t xml:space="preserve"> UE behaviour parameters</w:t>
        </w:r>
      </w:ins>
      <w:ins w:id="41" w:author="Huawei" w:date="2021-09-29T14:20:00Z">
        <w:r w:rsidR="00324E5F">
          <w:rPr>
            <w:lang w:eastAsia="zh-CN"/>
          </w:rPr>
          <w:t>, t</w:t>
        </w:r>
      </w:ins>
      <w:ins w:id="42" w:author="Huawei" w:date="2021-09-24T18:02:00Z">
        <w:r w:rsidR="00D85D10">
          <w:rPr>
            <w:lang w:eastAsia="zh-CN"/>
          </w:rPr>
          <w:t xml:space="preserve">he NF </w:t>
        </w:r>
      </w:ins>
      <w:ins w:id="43" w:author="Huawei" w:date="2021-09-29T14:20:00Z">
        <w:r w:rsidR="00324E5F">
          <w:rPr>
            <w:lang w:eastAsia="zh-CN"/>
          </w:rPr>
          <w:t xml:space="preserve">may </w:t>
        </w:r>
      </w:ins>
      <w:ins w:id="44" w:author="Huawei" w:date="2021-09-24T18:02:00Z">
        <w:r w:rsidR="00D85D10">
          <w:rPr>
            <w:lang w:eastAsia="zh-CN"/>
          </w:rPr>
          <w:t xml:space="preserve">invoke </w:t>
        </w:r>
      </w:ins>
      <w:ins w:id="45" w:author="Huawei" w:date="2021-09-29T11:52:00Z">
        <w:r w:rsidR="00EE47D3" w:rsidRPr="00EE47D3">
          <w:rPr>
            <w:lang w:eastAsia="zh-CN"/>
          </w:rPr>
          <w:t>Nnwdaf_EventsSubscription_Subscribe</w:t>
        </w:r>
      </w:ins>
      <w:ins w:id="46" w:author="Huawei" w:date="2021-09-24T17:44:00Z">
        <w:r w:rsidR="00EB6C3B" w:rsidRPr="00F254BD">
          <w:rPr>
            <w:lang w:eastAsia="zh-CN"/>
          </w:rPr>
          <w:t xml:space="preserve"> service </w:t>
        </w:r>
        <w:r w:rsidR="00EB6C3B">
          <w:rPr>
            <w:lang w:eastAsia="zh-CN"/>
          </w:rPr>
          <w:t>operation</w:t>
        </w:r>
      </w:ins>
      <w:ins w:id="47" w:author="Huawei" w:date="2021-09-26T16:39:00Z">
        <w:r w:rsidR="00944E94">
          <w:rPr>
            <w:lang w:eastAsia="zh-CN"/>
          </w:rPr>
          <w:t xml:space="preserve"> as </w:t>
        </w:r>
        <w:r w:rsidR="00944E94">
          <w:rPr>
            <w:lang w:val="en-US"/>
          </w:rPr>
          <w:t>described in clause</w:t>
        </w:r>
      </w:ins>
      <w:ins w:id="48" w:author="Huawei" w:date="2021-09-26T16:43:00Z">
        <w:r w:rsidR="00944E94">
          <w:t> </w:t>
        </w:r>
      </w:ins>
      <w:ins w:id="49" w:author="Huawei" w:date="2021-09-26T16:39:00Z">
        <w:r w:rsidR="00944E94">
          <w:t>5.2.2.1</w:t>
        </w:r>
      </w:ins>
      <w:ins w:id="50" w:author="Huawei" w:date="2021-09-23T18:29:00Z">
        <w:r w:rsidR="00B56DA8">
          <w:t>.</w:t>
        </w:r>
      </w:ins>
    </w:p>
    <w:p w14:paraId="6B1202D7" w14:textId="5A440163" w:rsidR="00552158" w:rsidRDefault="00D85D10" w:rsidP="003B2FA3">
      <w:pPr>
        <w:pStyle w:val="B1"/>
        <w:rPr>
          <w:ins w:id="51" w:author="Huawei" w:date="2021-09-24T10:51:00Z"/>
          <w:lang w:eastAsia="zh-CN"/>
        </w:rPr>
      </w:pPr>
      <w:ins w:id="52" w:author="Huawei" w:date="2021-09-24T17:55:00Z">
        <w:r>
          <w:t>2a</w:t>
        </w:r>
      </w:ins>
      <w:ins w:id="53" w:author="Huawei" w:date="2021-09-23T18:29:00Z">
        <w:r w:rsidR="00B56DA8">
          <w:t>.</w:t>
        </w:r>
        <w:r w:rsidR="00B56DA8">
          <w:tab/>
        </w:r>
      </w:ins>
      <w:ins w:id="54" w:author="Huawei" w:date="2021-09-30T10:25:00Z">
        <w:r w:rsidR="004A00A3" w:rsidRPr="005D2CF1">
          <w:rPr>
            <w:lang w:eastAsia="ko-KR"/>
          </w:rPr>
          <w:t xml:space="preserve">If </w:t>
        </w:r>
      </w:ins>
      <w:ins w:id="55" w:author="Huawei" w:date="2021-09-30T10:26:00Z">
        <w:r w:rsidR="004A00A3">
          <w:rPr>
            <w:lang w:eastAsia="ko-KR"/>
          </w:rPr>
          <w:t xml:space="preserve">the event </w:t>
        </w:r>
      </w:ins>
      <w:ins w:id="56" w:author="Huawei" w:date="2021-09-30T10:25:00Z">
        <w:r w:rsidR="004A00A3" w:rsidRPr="005D2CF1">
          <w:rPr>
            <w:lang w:eastAsia="ko-KR"/>
          </w:rPr>
          <w:t>is set to "</w:t>
        </w:r>
      </w:ins>
      <w:ins w:id="57" w:author="Huawei" w:date="2021-09-30T10:27:00Z">
        <w:r w:rsidR="004A00A3">
          <w:t>UE_MOB</w:t>
        </w:r>
        <w:r w:rsidR="004A00A3">
          <w:rPr>
            <w:lang w:eastAsia="ko-KR"/>
          </w:rPr>
          <w:t>ILITY</w:t>
        </w:r>
      </w:ins>
      <w:ins w:id="58" w:author="Huawei" w:date="2021-09-30T10:25:00Z">
        <w:r w:rsidR="004A00A3" w:rsidRPr="005D2CF1">
          <w:rPr>
            <w:lang w:eastAsia="ko-KR"/>
          </w:rPr>
          <w:t>", the NWDAF collects data from AMF</w:t>
        </w:r>
      </w:ins>
      <w:ins w:id="59" w:author="Huawei" w:date="2021-09-30T10:27:00Z">
        <w:r w:rsidR="004A00A3">
          <w:rPr>
            <w:lang w:eastAsia="ko-KR"/>
          </w:rPr>
          <w:t>,</w:t>
        </w:r>
      </w:ins>
      <w:ins w:id="60" w:author="Huawei" w:date="2021-09-30T10:25:00Z">
        <w:r w:rsidR="004A00A3" w:rsidRPr="005D2CF1">
          <w:rPr>
            <w:lang w:eastAsia="ko-KR"/>
          </w:rPr>
          <w:t xml:space="preserve"> AF </w:t>
        </w:r>
      </w:ins>
      <w:ins w:id="61" w:author="Huawei" w:date="2021-09-30T10:27:00Z">
        <w:r w:rsidR="004A00A3" w:rsidRPr="005D2CF1">
          <w:rPr>
            <w:lang w:eastAsia="ko-KR"/>
          </w:rPr>
          <w:t xml:space="preserve">and/or OAM </w:t>
        </w:r>
      </w:ins>
      <w:ins w:id="62" w:author="Huawei" w:date="2021-09-30T10:28:00Z">
        <w:r w:rsidR="004A00A3" w:rsidRPr="004A00A3">
          <w:rPr>
            <w:lang w:eastAsia="ko-KR"/>
          </w:rPr>
          <w:t>as described in clause</w:t>
        </w:r>
      </w:ins>
      <w:ins w:id="63" w:author="Huawei" w:date="2021-09-30T17:35:00Z">
        <w:r w:rsidR="00AC438B">
          <w:t> </w:t>
        </w:r>
      </w:ins>
      <w:ins w:id="64" w:author="Huawei" w:date="2021-09-30T10:28:00Z">
        <w:r w:rsidR="004A00A3" w:rsidRPr="004A00A3">
          <w:rPr>
            <w:lang w:eastAsia="ko-KR"/>
          </w:rPr>
          <w:t>5.7.6 from step</w:t>
        </w:r>
      </w:ins>
      <w:ins w:id="65" w:author="Huawei" w:date="2021-09-30T17:35:00Z">
        <w:r w:rsidR="00AC438B">
          <w:t> </w:t>
        </w:r>
      </w:ins>
      <w:ins w:id="66" w:author="Huawei" w:date="2021-09-30T10:28:00Z">
        <w:r w:rsidR="004A00A3" w:rsidRPr="004A00A3">
          <w:rPr>
            <w:lang w:eastAsia="ko-KR"/>
          </w:rPr>
          <w:t>2a to step</w:t>
        </w:r>
      </w:ins>
      <w:ins w:id="67" w:author="Huawei" w:date="2021-09-30T17:35:00Z">
        <w:r w:rsidR="00AC438B">
          <w:t> </w:t>
        </w:r>
      </w:ins>
      <w:ins w:id="68" w:author="Huawei" w:date="2021-09-30T10:28:00Z">
        <w:r w:rsidR="004A00A3" w:rsidRPr="004A00A3">
          <w:rPr>
            <w:lang w:eastAsia="ko-KR"/>
          </w:rPr>
          <w:t>9</w:t>
        </w:r>
      </w:ins>
      <w:ins w:id="69" w:author="Huawei" w:date="2021-09-30T10:25:00Z">
        <w:r w:rsidR="004A00A3" w:rsidRPr="005D2CF1">
          <w:rPr>
            <w:lang w:eastAsia="ko-KR"/>
          </w:rPr>
          <w:t>.</w:t>
        </w:r>
      </w:ins>
    </w:p>
    <w:p w14:paraId="2D03EFB0" w14:textId="44BEB7B8" w:rsidR="003B2FA3" w:rsidRDefault="00C34704" w:rsidP="003B2FA3">
      <w:pPr>
        <w:pStyle w:val="B1"/>
        <w:rPr>
          <w:ins w:id="70" w:author="Huawei" w:date="2021-09-30T10:34:00Z"/>
          <w:lang w:eastAsia="ko-KR"/>
        </w:rPr>
      </w:pPr>
      <w:ins w:id="71" w:author="Huawei" w:date="2021-09-30T10:28:00Z">
        <w:r>
          <w:t>2</w:t>
        </w:r>
      </w:ins>
      <w:ins w:id="72" w:author="Huawei" w:date="2021-09-26T16:49:00Z">
        <w:r w:rsidR="007543E6">
          <w:t>b</w:t>
        </w:r>
      </w:ins>
      <w:ins w:id="73" w:author="Huawei" w:date="2021-09-24T10:51:00Z">
        <w:r w:rsidR="00552158">
          <w:t>.</w:t>
        </w:r>
        <w:r w:rsidR="00552158">
          <w:tab/>
        </w:r>
      </w:ins>
      <w:ins w:id="74" w:author="Huawei" w:date="2021-09-30T10:29:00Z">
        <w:r w:rsidRPr="005D2CF1">
          <w:rPr>
            <w:lang w:eastAsia="ko-KR"/>
          </w:rPr>
          <w:t xml:space="preserve">If </w:t>
        </w:r>
        <w:r>
          <w:rPr>
            <w:lang w:eastAsia="ko-KR"/>
          </w:rPr>
          <w:t xml:space="preserve">the event </w:t>
        </w:r>
        <w:r w:rsidRPr="005D2CF1">
          <w:rPr>
            <w:lang w:eastAsia="ko-KR"/>
          </w:rPr>
          <w:t>is set to "</w:t>
        </w:r>
        <w:r>
          <w:t>UE_COMM</w:t>
        </w:r>
        <w:r w:rsidRPr="005D2CF1">
          <w:rPr>
            <w:lang w:eastAsia="ko-KR"/>
          </w:rPr>
          <w:t>", the NWDAF collects data from AMF</w:t>
        </w:r>
        <w:r>
          <w:rPr>
            <w:lang w:eastAsia="ko-KR"/>
          </w:rPr>
          <w:t>,</w:t>
        </w:r>
        <w:r w:rsidRPr="005D2CF1">
          <w:rPr>
            <w:lang w:eastAsia="ko-KR"/>
          </w:rPr>
          <w:t xml:space="preserve"> </w:t>
        </w:r>
        <w:r>
          <w:rPr>
            <w:lang w:eastAsia="ko-KR"/>
          </w:rPr>
          <w:t>SMF</w:t>
        </w:r>
        <w:r w:rsidRPr="005D2CF1">
          <w:rPr>
            <w:lang w:eastAsia="ko-KR"/>
          </w:rPr>
          <w:t xml:space="preserve"> and/or A</w:t>
        </w:r>
        <w:r>
          <w:rPr>
            <w:lang w:eastAsia="ko-KR"/>
          </w:rPr>
          <w:t>F</w:t>
        </w:r>
        <w:r w:rsidRPr="005D2CF1">
          <w:rPr>
            <w:lang w:eastAsia="ko-KR"/>
          </w:rPr>
          <w:t xml:space="preserve"> </w:t>
        </w:r>
        <w:r w:rsidRPr="00C34704">
          <w:rPr>
            <w:lang w:eastAsia="ko-KR"/>
          </w:rPr>
          <w:t>as described in clause</w:t>
        </w:r>
      </w:ins>
      <w:ins w:id="75" w:author="Huawei" w:date="2021-09-30T17:35:00Z">
        <w:r w:rsidR="00AC438B">
          <w:t> </w:t>
        </w:r>
      </w:ins>
      <w:ins w:id="76" w:author="Huawei" w:date="2021-09-30T10:29:00Z">
        <w:r w:rsidRPr="00C34704">
          <w:rPr>
            <w:lang w:eastAsia="ko-KR"/>
          </w:rPr>
          <w:t>5.7.7 from step</w:t>
        </w:r>
      </w:ins>
      <w:ins w:id="77" w:author="Huawei" w:date="2021-09-30T17:35:00Z">
        <w:r w:rsidR="00AC438B">
          <w:t> </w:t>
        </w:r>
      </w:ins>
      <w:ins w:id="78" w:author="Huawei" w:date="2021-09-30T10:29:00Z">
        <w:r w:rsidRPr="00C34704">
          <w:rPr>
            <w:lang w:eastAsia="ko-KR"/>
          </w:rPr>
          <w:t>2a to step</w:t>
        </w:r>
      </w:ins>
      <w:ins w:id="79" w:author="Huawei" w:date="2021-09-30T17:35:00Z">
        <w:r w:rsidR="00AC438B">
          <w:t> </w:t>
        </w:r>
      </w:ins>
      <w:ins w:id="80" w:author="Huawei" w:date="2021-09-30T10:29:00Z">
        <w:r w:rsidRPr="00C34704">
          <w:rPr>
            <w:lang w:eastAsia="ko-KR"/>
          </w:rPr>
          <w:t>9d</w:t>
        </w:r>
      </w:ins>
      <w:ins w:id="81" w:author="Huawei" w:date="2021-09-29T14:56:00Z">
        <w:r w:rsidR="00935A04">
          <w:rPr>
            <w:lang w:eastAsia="ko-KR"/>
          </w:rPr>
          <w:t>.</w:t>
        </w:r>
      </w:ins>
    </w:p>
    <w:p w14:paraId="0B0EF6E7" w14:textId="77777777" w:rsidR="00C34704" w:rsidRPr="00C34704" w:rsidRDefault="00C34704" w:rsidP="00C34704">
      <w:pPr>
        <w:pStyle w:val="B1"/>
        <w:overflowPunct w:val="0"/>
        <w:autoSpaceDE w:val="0"/>
        <w:autoSpaceDN w:val="0"/>
        <w:adjustRightInd w:val="0"/>
        <w:textAlignment w:val="baseline"/>
        <w:rPr>
          <w:ins w:id="82" w:author="Huawei" w:date="2021-09-30T10:34:00Z"/>
          <w:lang w:val="en-US" w:eastAsia="zh-CN"/>
        </w:rPr>
      </w:pPr>
      <w:ins w:id="83" w:author="Huawei" w:date="2021-09-30T10:34:00Z">
        <w:r>
          <w:rPr>
            <w:lang w:val="en-US" w:eastAsia="zh-CN"/>
          </w:rPr>
          <w:t>3</w:t>
        </w:r>
        <w:r>
          <w:rPr>
            <w:noProof/>
          </w:rPr>
          <w:t>.</w:t>
        </w:r>
        <w:r w:rsidRPr="007328EF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expected</w:t>
        </w:r>
        <w:r w:rsidRPr="005D2CF1">
          <w:t xml:space="preserve"> UE behaviour parameters</w:t>
        </w:r>
        <w:r>
          <w:rPr>
            <w:lang w:eastAsia="zh-CN"/>
          </w:rPr>
          <w:t xml:space="preserve"> based on the collected data from </w:t>
        </w:r>
        <w:r>
          <w:rPr>
            <w:lang w:val="en-US"/>
          </w:rPr>
          <w:t xml:space="preserve">AMF, SMF, </w:t>
        </w:r>
      </w:ins>
      <w:ins w:id="84" w:author="Huawei" w:date="2021-09-30T10:35:00Z">
        <w:r>
          <w:rPr>
            <w:lang w:val="en-US"/>
          </w:rPr>
          <w:t>AF and/or</w:t>
        </w:r>
      </w:ins>
      <w:ins w:id="85" w:author="Huawei" w:date="2021-09-30T10:34:00Z">
        <w:r>
          <w:rPr>
            <w:lang w:val="en-US"/>
          </w:rPr>
          <w:t xml:space="preserve"> OAM.</w:t>
        </w:r>
      </w:ins>
    </w:p>
    <w:p w14:paraId="5822A5BA" w14:textId="77777777" w:rsidR="00C34704" w:rsidRPr="00194D74" w:rsidRDefault="00C34704" w:rsidP="00C34704">
      <w:pPr>
        <w:pStyle w:val="B1"/>
        <w:overflowPunct w:val="0"/>
        <w:autoSpaceDE w:val="0"/>
        <w:autoSpaceDN w:val="0"/>
        <w:adjustRightInd w:val="0"/>
        <w:textAlignment w:val="baseline"/>
        <w:rPr>
          <w:ins w:id="86" w:author="Huawei" w:date="2021-09-30T10:34:00Z"/>
          <w:lang w:val="en-US" w:eastAsia="zh-CN"/>
        </w:rPr>
      </w:pPr>
      <w:ins w:id="87" w:author="Huawei" w:date="2021-09-30T10:35:00Z">
        <w:r>
          <w:rPr>
            <w:lang w:val="en-US" w:eastAsia="zh-CN"/>
          </w:rPr>
          <w:t>4</w:t>
        </w:r>
      </w:ins>
      <w:ins w:id="88" w:author="Huawei" w:date="2021-09-30T10:34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</w:ins>
      <w:ins w:id="89" w:author="Huawei" w:date="2021-09-30T10:35:00Z">
        <w:r>
          <w:t>If step 1a</w:t>
        </w:r>
        <w:r>
          <w:rPr>
            <w:lang w:eastAsia="zh-CN"/>
          </w:rPr>
          <w:t xml:space="preserve"> is performed, t</w:t>
        </w:r>
      </w:ins>
      <w:ins w:id="90" w:author="Huawei" w:date="2021-09-30T10:34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443CB80C" w14:textId="77777777" w:rsidR="00C34704" w:rsidRPr="00C34704" w:rsidRDefault="00C34704" w:rsidP="00B26310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Huawei" w:date="2021-09-24T09:22:00Z"/>
          <w:lang w:val="en-US"/>
        </w:rPr>
      </w:pPr>
      <w:ins w:id="92" w:author="Huawei" w:date="2021-09-30T10:36:00Z">
        <w:r>
          <w:rPr>
            <w:lang w:val="en-US" w:eastAsia="zh-CN"/>
          </w:rPr>
          <w:t>4</w:t>
        </w:r>
      </w:ins>
      <w:ins w:id="93" w:author="Huawei" w:date="2021-09-30T10:34:00Z">
        <w:r>
          <w:rPr>
            <w:lang w:val="en-US" w:eastAsia="zh-CN"/>
          </w:rPr>
          <w:t>b-</w:t>
        </w:r>
      </w:ins>
      <w:ins w:id="94" w:author="Huawei" w:date="2021-09-30T10:36:00Z">
        <w:r>
          <w:rPr>
            <w:lang w:val="en-US" w:eastAsia="zh-CN"/>
          </w:rPr>
          <w:t>4</w:t>
        </w:r>
      </w:ins>
      <w:ins w:id="95" w:author="Huawei" w:date="2021-09-30T10:34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r w:rsidRPr="003E232A">
          <w:rPr>
            <w:lang w:eastAsia="zh-CN"/>
          </w:rPr>
          <w:t>Nnwdaf_EventsSusbcription_Notify</w:t>
        </w:r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686D7847" w14:textId="77777777" w:rsidR="007543E6" w:rsidRDefault="00C34704" w:rsidP="003B2FA3">
      <w:pPr>
        <w:pStyle w:val="B1"/>
        <w:rPr>
          <w:ins w:id="96" w:author="Huawei" w:date="2021-09-26T16:58:00Z"/>
          <w:lang w:eastAsia="zh-CN"/>
        </w:rPr>
      </w:pPr>
      <w:ins w:id="97" w:author="Huawei" w:date="2021-09-30T10:38:00Z">
        <w:r>
          <w:t>5</w:t>
        </w:r>
      </w:ins>
      <w:ins w:id="98" w:author="Huawei" w:date="2021-09-26T16:54:00Z">
        <w:r w:rsidR="007543E6">
          <w:t>a-</w:t>
        </w:r>
      </w:ins>
      <w:ins w:id="99" w:author="Huawei" w:date="2021-09-30T10:38:00Z">
        <w:r>
          <w:t>5</w:t>
        </w:r>
      </w:ins>
      <w:ins w:id="100" w:author="Huawei" w:date="2021-09-26T16:54:00Z">
        <w:r w:rsidR="007543E6">
          <w:t>b.</w:t>
        </w:r>
      </w:ins>
      <w:ins w:id="101" w:author="Huawei" w:date="2021-09-24T09:22:00Z">
        <w:r w:rsidR="003B2FA3" w:rsidRPr="005D2CF1">
          <w:rPr>
            <w:lang w:eastAsia="zh-CN"/>
          </w:rPr>
          <w:tab/>
        </w:r>
      </w:ins>
      <w:ins w:id="102" w:author="Huawei" w:date="2021-09-30T10:42:00Z">
        <w:r w:rsidR="00B26310">
          <w:rPr>
            <w:lang w:eastAsia="zh-CN"/>
          </w:rPr>
          <w:t xml:space="preserve">The AMF, SMF, AF and/or OAM </w:t>
        </w:r>
      </w:ins>
      <w:ins w:id="103" w:author="Huawei" w:date="2021-09-30T10:43:00Z">
        <w:r w:rsidR="00B26310">
          <w:rPr>
            <w:lang w:eastAsia="zh-CN"/>
          </w:rPr>
          <w:t xml:space="preserve">send the notifications to the NWDAF if </w:t>
        </w:r>
      </w:ins>
      <w:ins w:id="104" w:author="Huawei" w:date="2021-09-30T10:44:00Z">
        <w:r w:rsidR="00B26310">
          <w:t xml:space="preserve">it </w:t>
        </w:r>
      </w:ins>
      <w:ins w:id="105" w:author="Huawei" w:date="2021-09-30T10:39:00Z">
        <w:r w:rsidR="00B26310">
          <w:t xml:space="preserve">has subscribed </w:t>
        </w:r>
      </w:ins>
      <w:ins w:id="106" w:author="Huawei" w:date="2021-09-30T10:41:00Z">
        <w:r w:rsidR="00B26310">
          <w:t>to the related events</w:t>
        </w:r>
      </w:ins>
      <w:ins w:id="107" w:author="Huawei" w:date="2021-09-30T10:43:00Z">
        <w:r w:rsidR="00B26310" w:rsidRPr="00B26310">
          <w:rPr>
            <w:lang w:eastAsia="zh-CN"/>
          </w:rPr>
          <w:t xml:space="preserve"> </w:t>
        </w:r>
        <w:r w:rsidR="00B26310">
          <w:rPr>
            <w:lang w:eastAsia="zh-CN"/>
          </w:rPr>
          <w:t>in step</w:t>
        </w:r>
        <w:r w:rsidR="00B26310">
          <w:t> 2a or step 2b</w:t>
        </w:r>
      </w:ins>
      <w:ins w:id="108" w:author="Huawei" w:date="2021-09-26T17:27:00Z">
        <w:r w:rsidR="00D411BB">
          <w:rPr>
            <w:noProof/>
          </w:rPr>
          <w:t>.</w:t>
        </w:r>
      </w:ins>
    </w:p>
    <w:p w14:paraId="4AAC266A" w14:textId="77777777" w:rsidR="00250FA9" w:rsidRDefault="00B26310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109" w:author="Huawei" w:date="2021-09-30T10:48:00Z"/>
          <w:lang w:val="en-US"/>
        </w:rPr>
      </w:pPr>
      <w:ins w:id="110" w:author="Huawei" w:date="2021-09-30T10:44:00Z">
        <w:r>
          <w:rPr>
            <w:lang w:val="en-US" w:eastAsia="zh-CN"/>
          </w:rPr>
          <w:t>6</w:t>
        </w:r>
      </w:ins>
      <w:ins w:id="111" w:author="Huawei" w:date="2021-09-26T18:25:00Z">
        <w:r w:rsidR="00250FA9">
          <w:t>.</w:t>
        </w:r>
        <w:r w:rsidR="00250FA9" w:rsidRPr="005D2CF1">
          <w:rPr>
            <w:lang w:eastAsia="zh-CN"/>
          </w:rPr>
          <w:tab/>
          <w:t xml:space="preserve">The </w:t>
        </w:r>
      </w:ins>
      <w:ins w:id="112" w:author="Huawei" w:date="2021-09-26T18:27:00Z">
        <w:r w:rsidR="0033445E">
          <w:rPr>
            <w:lang w:eastAsia="zh-CN"/>
          </w:rPr>
          <w:t xml:space="preserve">same as </w:t>
        </w:r>
        <w:r w:rsidR="0033445E">
          <w:t>step 3</w:t>
        </w:r>
      </w:ins>
      <w:ins w:id="113" w:author="Huawei" w:date="2021-09-26T18:25:00Z">
        <w:r w:rsidR="00250FA9">
          <w:rPr>
            <w:lang w:val="en-US"/>
          </w:rPr>
          <w:t>.</w:t>
        </w:r>
      </w:ins>
    </w:p>
    <w:p w14:paraId="494A9C8E" w14:textId="77777777" w:rsidR="001640D6" w:rsidRDefault="00174A53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Huawei" w:date="2021-09-26T18:25:00Z"/>
          <w:lang w:val="en-US"/>
        </w:rPr>
      </w:pPr>
      <w:ins w:id="115" w:author="Huawei" w:date="2021-09-30T10:49:00Z">
        <w:r>
          <w:lastRenderedPageBreak/>
          <w:t>7</w:t>
        </w:r>
      </w:ins>
      <w:ins w:id="116" w:author="Huawei" w:date="2021-09-30T10:48:00Z">
        <w:r w:rsidR="001640D6">
          <w:t>a-</w:t>
        </w:r>
      </w:ins>
      <w:ins w:id="117" w:author="Huawei" w:date="2021-09-30T10:49:00Z">
        <w:r>
          <w:t>7</w:t>
        </w:r>
      </w:ins>
      <w:ins w:id="118" w:author="Huawei" w:date="2021-09-30T10:48:00Z">
        <w:r w:rsidR="001640D6">
          <w:t>b.</w:t>
        </w:r>
        <w:r w:rsidR="001640D6" w:rsidRPr="005D2CF1">
          <w:rPr>
            <w:lang w:eastAsia="zh-CN"/>
          </w:rPr>
          <w:tab/>
        </w:r>
        <w:r w:rsidR="001640D6">
          <w:rPr>
            <w:lang w:eastAsia="zh-CN"/>
          </w:rPr>
          <w:t>The</w:t>
        </w:r>
        <w:r w:rsidR="001640D6" w:rsidRPr="005D2CF1">
          <w:rPr>
            <w:lang w:eastAsia="zh-CN"/>
          </w:rPr>
          <w:t xml:space="preserve"> </w:t>
        </w:r>
        <w:r w:rsidR="001640D6">
          <w:rPr>
            <w:lang w:eastAsia="zh-CN"/>
          </w:rPr>
          <w:t xml:space="preserve">same as </w:t>
        </w:r>
        <w:r w:rsidR="001640D6">
          <w:t>step 4b and step 4c.</w:t>
        </w:r>
      </w:ins>
    </w:p>
    <w:p w14:paraId="4E64CA94" w14:textId="77777777" w:rsidR="0025001D" w:rsidRPr="00E62431" w:rsidDel="00CE1595" w:rsidRDefault="0025001D" w:rsidP="004C1905">
      <w:pPr>
        <w:rPr>
          <w:del w:id="119" w:author="Huawei" w:date="2021-09-15T17:31:00Z"/>
        </w:rPr>
      </w:pPr>
      <w:del w:id="120" w:author="Huawei" w:date="2021-09-15T17:31:00Z">
        <w:r w:rsidDel="00CE1595">
          <w:fldChar w:fldCharType="begin"/>
        </w:r>
        <w:r w:rsidDel="00CE1595">
          <w:fldChar w:fldCharType="end"/>
        </w:r>
      </w:del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47D1A" w14:textId="77777777" w:rsidR="003841D3" w:rsidRDefault="003841D3">
      <w:r>
        <w:separator/>
      </w:r>
    </w:p>
  </w:endnote>
  <w:endnote w:type="continuationSeparator" w:id="0">
    <w:p w14:paraId="71AF0AE8" w14:textId="77777777" w:rsidR="003841D3" w:rsidRDefault="0038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016FF" w14:textId="77777777" w:rsidR="003841D3" w:rsidRDefault="003841D3">
      <w:r>
        <w:separator/>
      </w:r>
    </w:p>
  </w:footnote>
  <w:footnote w:type="continuationSeparator" w:id="0">
    <w:p w14:paraId="2215DC27" w14:textId="77777777" w:rsidR="003841D3" w:rsidRDefault="00384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40AE3"/>
    <w:rsid w:val="00042CF9"/>
    <w:rsid w:val="00046F73"/>
    <w:rsid w:val="00085349"/>
    <w:rsid w:val="00087307"/>
    <w:rsid w:val="000940E5"/>
    <w:rsid w:val="000B1182"/>
    <w:rsid w:val="000B2607"/>
    <w:rsid w:val="000E069D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841D3"/>
    <w:rsid w:val="003B0809"/>
    <w:rsid w:val="003B2FA3"/>
    <w:rsid w:val="003E232A"/>
    <w:rsid w:val="003F4F27"/>
    <w:rsid w:val="00414DF2"/>
    <w:rsid w:val="00427336"/>
    <w:rsid w:val="00437BD9"/>
    <w:rsid w:val="00443B78"/>
    <w:rsid w:val="00457543"/>
    <w:rsid w:val="00493D39"/>
    <w:rsid w:val="004A00A3"/>
    <w:rsid w:val="004B2EAB"/>
    <w:rsid w:val="004B4063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328EF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8F58DE"/>
    <w:rsid w:val="00930389"/>
    <w:rsid w:val="00930A2A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A73857"/>
    <w:rsid w:val="00A833F8"/>
    <w:rsid w:val="00AA0F50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C11FB8"/>
    <w:rsid w:val="00C271C1"/>
    <w:rsid w:val="00C34704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75997"/>
    <w:rsid w:val="00F75EF0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2088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124</cp:revision>
  <cp:lastPrinted>1899-12-31T23:00:00Z</cp:lastPrinted>
  <dcterms:created xsi:type="dcterms:W3CDTF">2019-01-14T04:28:00Z</dcterms:created>
  <dcterms:modified xsi:type="dcterms:W3CDTF">2021-09-30T11:07:00Z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(3)LD/ihepfbTNMJ7jK8gDjs/mEitvXjpWbP7RFcmRI8GKBFQFboh9rA+VzY3lNRLUFNvguLyBt
yZ4qUdJB/+dkkYBnmp9CTtg6eEqkcxx511To6C8QANQImck1ommG3NKKR72vpfC+s0E3GjzE
xg7PKVm0s9XMWpIQ8eITlo/8kffAvxRroXOHwww4zUncUVCO2zG0FINCp064ivDzwcVZ13al
ysdZmGDp5xQyP9RNkc</vt:lpwstr>
  </property>
  <property fmtid="{D5CDD505-2E9C-101B-9397-08002B2CF9AE}" pid="4" name="_2015_ms_pID_7253431">
    <vt:lpwstr>QOThH0u2Xzuc5bx5YUMyHcUqEKxVESGwOe+RTqIbMh3YLkW+28P7+L
E1zFqpyVOU6jLwzOEbIqsQYBbJnDti01Sgy/Z3ZfsaiMJNE6dyLbYUmVycsLthYKQ+5ReCKC
6d/+LAFoCi/CKpCmpaw0tfW2Ici8Ch7iuTpUGh8Z10KYya20v5NzqB/yzC9Pi9BpOQBiP8g2
mTYT0RdfnAySqtrs2fxxLj+4okvowZRrYLdF</vt:lpwstr>
  </property>
  <property fmtid="{D5CDD505-2E9C-101B-9397-08002B2CF9AE}" pid="5" name="_2015_ms_pID_7253432">
    <vt:lpwstr>kg==</vt:lpwstr>
  </property>
</Properties>
</file>